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E22D9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43534">
        <w:rPr>
          <w:b/>
          <w:noProof/>
          <w:sz w:val="24"/>
        </w:rPr>
        <w:t>9</w:t>
      </w:r>
      <w:r>
        <w:rPr>
          <w:b/>
          <w:i/>
          <w:noProof/>
          <w:sz w:val="28"/>
        </w:rPr>
        <w:tab/>
      </w:r>
      <w:r w:rsidR="00FC548C" w:rsidRPr="00FC548C">
        <w:rPr>
          <w:b/>
          <w:i/>
          <w:noProof/>
          <w:sz w:val="28"/>
        </w:rPr>
        <w:t>S2-23</w:t>
      </w:r>
      <w:r w:rsidR="00443534">
        <w:rPr>
          <w:b/>
          <w:i/>
          <w:noProof/>
          <w:sz w:val="28"/>
        </w:rPr>
        <w:t>1</w:t>
      </w:r>
      <w:r w:rsidR="00262CE3">
        <w:rPr>
          <w:b/>
          <w:i/>
          <w:noProof/>
          <w:sz w:val="28"/>
        </w:rPr>
        <w:t>1121</w:t>
      </w:r>
    </w:p>
    <w:p w14:paraId="7CB45193" w14:textId="320437AB" w:rsidR="001E41F3" w:rsidRDefault="00443534" w:rsidP="00CD61B0">
      <w:pPr>
        <w:pStyle w:val="CRCoverPage"/>
        <w:tabs>
          <w:tab w:val="right" w:pos="5103"/>
          <w:tab w:val="right" w:pos="9639"/>
        </w:tabs>
        <w:outlineLvl w:val="0"/>
        <w:rPr>
          <w:b/>
          <w:noProof/>
          <w:sz w:val="24"/>
        </w:rPr>
      </w:pPr>
      <w:r>
        <w:rPr>
          <w:b/>
          <w:noProof/>
          <w:sz w:val="24"/>
        </w:rPr>
        <w:t>09-13 Oct, 2023, Xiamen, Ch</w:t>
      </w:r>
      <w:r w:rsidR="00262CE3">
        <w:rPr>
          <w:b/>
          <w:noProof/>
          <w:sz w:val="24"/>
        </w:rPr>
        <w:t>ina</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D829B9">
        <w:rPr>
          <w:rFonts w:cs="Arial" w:hint="eastAsia"/>
          <w:b/>
          <w:bCs/>
          <w:color w:val="0000FF"/>
          <w:lang w:eastAsia="zh-CN"/>
        </w:rPr>
        <w:t>xxx</w:t>
      </w:r>
      <w:r w:rsidR="00D829B9">
        <w:rPr>
          <w:rFonts w:cs="Arial"/>
          <w:b/>
          <w:bCs/>
          <w:color w:val="0000FF"/>
          <w:lang w:eastAsia="zh-CN"/>
        </w:rPr>
        <w:t>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1055E" w:rsidR="001E41F3" w:rsidRPr="00410371" w:rsidRDefault="00AE7E78" w:rsidP="00E13F3D">
            <w:pPr>
              <w:pStyle w:val="CRCoverPage"/>
              <w:spacing w:after="0"/>
              <w:jc w:val="right"/>
              <w:rPr>
                <w:b/>
                <w:noProof/>
                <w:sz w:val="28"/>
              </w:rPr>
            </w:pPr>
            <w:r>
              <w:rPr>
                <w:b/>
                <w:noProof/>
                <w:sz w:val="28"/>
              </w:rPr>
              <w:t>23.</w:t>
            </w:r>
            <w:r w:rsidR="0038377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059A4" w:rsidR="001E41F3" w:rsidRPr="00262CE3" w:rsidRDefault="00262CE3" w:rsidP="00D829B9">
            <w:pPr>
              <w:pStyle w:val="CRCoverPage"/>
              <w:spacing w:after="0"/>
              <w:jc w:val="right"/>
              <w:rPr>
                <w:b/>
                <w:noProof/>
                <w:sz w:val="28"/>
              </w:rPr>
            </w:pPr>
            <w:r w:rsidRPr="00262CE3">
              <w:rPr>
                <w:rFonts w:hint="eastAsia"/>
                <w:b/>
                <w:noProof/>
                <w:sz w:val="28"/>
              </w:rPr>
              <w:t>5</w:t>
            </w:r>
            <w:r w:rsidRPr="00262CE3">
              <w:rPr>
                <w:b/>
                <w:noProof/>
                <w:sz w:val="28"/>
              </w:rPr>
              <w:t>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40349" w:rsidR="001E41F3" w:rsidRPr="00264004" w:rsidRDefault="00D829B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264004" w:rsidRDefault="001E41F3" w:rsidP="0051580D">
            <w:pPr>
              <w:pStyle w:val="CRCoverPage"/>
              <w:tabs>
                <w:tab w:val="right" w:pos="1825"/>
              </w:tabs>
              <w:spacing w:after="0"/>
              <w:jc w:val="center"/>
              <w:rPr>
                <w:noProof/>
              </w:rPr>
            </w:pPr>
            <w:r w:rsidRPr="00264004">
              <w:rPr>
                <w:b/>
                <w:noProof/>
                <w:sz w:val="28"/>
                <w:szCs w:val="28"/>
              </w:rPr>
              <w:t>Current version:</w:t>
            </w:r>
          </w:p>
        </w:tc>
        <w:tc>
          <w:tcPr>
            <w:tcW w:w="1701" w:type="dxa"/>
            <w:shd w:val="pct30" w:color="FFFF00" w:fill="auto"/>
          </w:tcPr>
          <w:p w14:paraId="1E22D6AC" w14:textId="4A546A8C" w:rsidR="001E41F3" w:rsidRPr="00264004" w:rsidRDefault="00AE7E78">
            <w:pPr>
              <w:pStyle w:val="CRCoverPage"/>
              <w:spacing w:after="0"/>
              <w:jc w:val="center"/>
              <w:rPr>
                <w:noProof/>
                <w:sz w:val="28"/>
              </w:rPr>
            </w:pPr>
            <w:r w:rsidRPr="00264004">
              <w:rPr>
                <w:b/>
                <w:noProof/>
                <w:sz w:val="28"/>
              </w:rPr>
              <w:t>1</w:t>
            </w:r>
            <w:r w:rsidR="004D126A" w:rsidRPr="00264004">
              <w:rPr>
                <w:b/>
                <w:noProof/>
                <w:sz w:val="28"/>
              </w:rPr>
              <w:t>8</w:t>
            </w:r>
            <w:r w:rsidRPr="00264004">
              <w:rPr>
                <w:b/>
                <w:noProof/>
                <w:sz w:val="28"/>
              </w:rPr>
              <w:t>.</w:t>
            </w:r>
            <w:r w:rsidR="00443534">
              <w:rPr>
                <w:b/>
                <w:noProof/>
                <w:sz w:val="28"/>
              </w:rPr>
              <w:t>3</w:t>
            </w:r>
            <w:r w:rsidRPr="00264004">
              <w:rPr>
                <w:b/>
                <w:noProof/>
                <w:sz w:val="28"/>
              </w:rPr>
              <w:t>.</w:t>
            </w:r>
            <w:r w:rsidR="004435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28C4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EBE7FC" w:rsidR="00F25D98" w:rsidRDefault="00540F2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5FB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F46FE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00969" w:rsidR="001E41F3" w:rsidRDefault="00A551FD">
            <w:pPr>
              <w:pStyle w:val="CRCoverPage"/>
              <w:spacing w:after="0"/>
              <w:ind w:left="100"/>
              <w:rPr>
                <w:noProof/>
                <w:lang w:eastAsia="zh-CN"/>
              </w:rPr>
            </w:pPr>
            <w:r>
              <w:rPr>
                <w:noProof/>
                <w:lang w:eastAsia="zh-CN"/>
              </w:rPr>
              <w:t>Correction on</w:t>
            </w:r>
            <w:r w:rsidRPr="005B0FBC">
              <w:t xml:space="preserve"> </w:t>
            </w:r>
            <w:r>
              <w:t>periodic attempts for re-selection to a higher priority SNPN when access for localized services in SNPN is enabled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DAA44" w:rsidR="001E41F3" w:rsidRDefault="00117FD0" w:rsidP="00117FD0">
            <w:pPr>
              <w:pStyle w:val="CRCoverPage"/>
              <w:spacing w:after="0"/>
              <w:ind w:left="100"/>
              <w:rPr>
                <w:noProof/>
              </w:rPr>
            </w:pPr>
            <w:r>
              <w:rPr>
                <w:noProof/>
              </w:rPr>
              <w:t>Xiaomi</w:t>
            </w:r>
            <w:r w:rsidR="00AE7E78">
              <w:rPr>
                <w:noProof/>
              </w:rPr>
              <w:fldChar w:fldCharType="begin"/>
            </w:r>
            <w:r w:rsidR="00AE7E78">
              <w:rPr>
                <w:noProof/>
              </w:rPr>
              <w:instrText xml:space="preserve"> DOCPROPERTY  SourceIfWg  \* MERGEFORMAT </w:instrTex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53899A44"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E51BD" w:rsidRDefault="00AE7E78" w:rsidP="00547111">
            <w:pPr>
              <w:pStyle w:val="CRCoverPage"/>
              <w:spacing w:after="0"/>
              <w:ind w:left="100"/>
              <w:rPr>
                <w:noProof/>
              </w:rPr>
            </w:pPr>
            <w:r w:rsidRPr="00EE51B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51B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9B9F1" w:rsidR="001E41F3" w:rsidRPr="00EE51BD" w:rsidRDefault="00A551FD">
            <w:pPr>
              <w:pStyle w:val="CRCoverPage"/>
              <w:spacing w:after="0"/>
              <w:ind w:left="100"/>
              <w:rPr>
                <w:noProof/>
              </w:rPr>
            </w:pPr>
            <w:r>
              <w:rPr>
                <w:noProof/>
              </w:rPr>
              <w:t>e</w:t>
            </w:r>
            <w:r w:rsidR="00A168F5">
              <w:rPr>
                <w:noProof/>
              </w:rPr>
              <w:t>NPN</w:t>
            </w:r>
            <w:r>
              <w:rPr>
                <w:noProof/>
              </w:rPr>
              <w:t>_Ph2</w:t>
            </w:r>
          </w:p>
        </w:tc>
        <w:tc>
          <w:tcPr>
            <w:tcW w:w="567" w:type="dxa"/>
            <w:tcBorders>
              <w:left w:val="nil"/>
            </w:tcBorders>
          </w:tcPr>
          <w:p w14:paraId="61A86BCF" w14:textId="77777777" w:rsidR="001E41F3" w:rsidRPr="00EE51BD" w:rsidRDefault="001E41F3">
            <w:pPr>
              <w:pStyle w:val="CRCoverPage"/>
              <w:spacing w:after="0"/>
              <w:ind w:right="100"/>
              <w:rPr>
                <w:noProof/>
              </w:rPr>
            </w:pPr>
          </w:p>
        </w:tc>
        <w:tc>
          <w:tcPr>
            <w:tcW w:w="1417" w:type="dxa"/>
            <w:gridSpan w:val="3"/>
            <w:tcBorders>
              <w:left w:val="nil"/>
            </w:tcBorders>
          </w:tcPr>
          <w:p w14:paraId="153CBFB1" w14:textId="77777777" w:rsidR="001E41F3" w:rsidRPr="00EE51BD" w:rsidRDefault="001E41F3">
            <w:pPr>
              <w:pStyle w:val="CRCoverPage"/>
              <w:spacing w:after="0"/>
              <w:jc w:val="right"/>
              <w:rPr>
                <w:noProof/>
              </w:rPr>
            </w:pPr>
            <w:r w:rsidRPr="00EE51BD">
              <w:rPr>
                <w:b/>
                <w:i/>
                <w:noProof/>
              </w:rPr>
              <w:t>Date:</w:t>
            </w:r>
          </w:p>
        </w:tc>
        <w:tc>
          <w:tcPr>
            <w:tcW w:w="2127" w:type="dxa"/>
            <w:tcBorders>
              <w:right w:val="single" w:sz="4" w:space="0" w:color="auto"/>
            </w:tcBorders>
            <w:shd w:val="pct30" w:color="FFFF00" w:fill="auto"/>
          </w:tcPr>
          <w:p w14:paraId="56929475" w14:textId="3C55F24F" w:rsidR="001E41F3" w:rsidRPr="00EE51BD" w:rsidRDefault="00EF6A2F" w:rsidP="00F71F3D">
            <w:pPr>
              <w:pStyle w:val="CRCoverPage"/>
              <w:spacing w:after="0"/>
              <w:ind w:left="100"/>
              <w:rPr>
                <w:noProof/>
              </w:rPr>
            </w:pPr>
            <w:r w:rsidRPr="00EE51BD">
              <w:rPr>
                <w:noProof/>
              </w:rPr>
              <w:t>202</w:t>
            </w:r>
            <w:r w:rsidR="00134E80" w:rsidRPr="00EE51BD">
              <w:rPr>
                <w:noProof/>
              </w:rPr>
              <w:t>3</w:t>
            </w:r>
            <w:r w:rsidRPr="00EE51BD">
              <w:rPr>
                <w:noProof/>
              </w:rPr>
              <w:t>-</w:t>
            </w:r>
            <w:r w:rsidR="00A551FD">
              <w:rPr>
                <w:noProof/>
              </w:rPr>
              <w:t>09</w:t>
            </w:r>
            <w:r w:rsidRPr="00EE51BD">
              <w:rPr>
                <w:noProof/>
              </w:rPr>
              <w:t>-</w:t>
            </w:r>
            <w:r w:rsidR="00A551FD">
              <w:rPr>
                <w:noProof/>
              </w:rPr>
              <w:t>2</w:t>
            </w:r>
            <w:r w:rsidR="00F8516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51BD" w:rsidRDefault="001E41F3">
            <w:pPr>
              <w:pStyle w:val="CRCoverPage"/>
              <w:spacing w:after="0"/>
              <w:rPr>
                <w:noProof/>
                <w:sz w:val="8"/>
                <w:szCs w:val="8"/>
              </w:rPr>
            </w:pPr>
          </w:p>
        </w:tc>
        <w:tc>
          <w:tcPr>
            <w:tcW w:w="2267" w:type="dxa"/>
            <w:gridSpan w:val="2"/>
          </w:tcPr>
          <w:p w14:paraId="0FBCFC35" w14:textId="77777777" w:rsidR="001E41F3" w:rsidRPr="00EE51BD" w:rsidRDefault="001E41F3">
            <w:pPr>
              <w:pStyle w:val="CRCoverPage"/>
              <w:spacing w:after="0"/>
              <w:rPr>
                <w:noProof/>
                <w:sz w:val="8"/>
                <w:szCs w:val="8"/>
              </w:rPr>
            </w:pPr>
          </w:p>
        </w:tc>
        <w:tc>
          <w:tcPr>
            <w:tcW w:w="1417" w:type="dxa"/>
            <w:gridSpan w:val="3"/>
          </w:tcPr>
          <w:p w14:paraId="60243A9E" w14:textId="77777777" w:rsidR="001E41F3" w:rsidRPr="00EE51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51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3CDF6" w:rsidR="001E41F3" w:rsidRPr="00EE51BD" w:rsidRDefault="00F851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EE51BD" w:rsidRDefault="001E41F3">
            <w:pPr>
              <w:pStyle w:val="CRCoverPage"/>
              <w:spacing w:after="0"/>
              <w:rPr>
                <w:noProof/>
              </w:rPr>
            </w:pPr>
          </w:p>
        </w:tc>
        <w:tc>
          <w:tcPr>
            <w:tcW w:w="1417" w:type="dxa"/>
            <w:gridSpan w:val="3"/>
            <w:tcBorders>
              <w:left w:val="nil"/>
            </w:tcBorders>
          </w:tcPr>
          <w:p w14:paraId="42CDCEE5" w14:textId="77777777" w:rsidR="001E41F3" w:rsidRPr="00EE51BD" w:rsidRDefault="001E41F3">
            <w:pPr>
              <w:pStyle w:val="CRCoverPage"/>
              <w:spacing w:after="0"/>
              <w:jc w:val="right"/>
              <w:rPr>
                <w:b/>
                <w:i/>
                <w:noProof/>
              </w:rPr>
            </w:pPr>
            <w:r w:rsidRPr="00EE51BD">
              <w:rPr>
                <w:b/>
                <w:i/>
                <w:noProof/>
              </w:rPr>
              <w:t>Release:</w:t>
            </w:r>
          </w:p>
        </w:tc>
        <w:tc>
          <w:tcPr>
            <w:tcW w:w="2127" w:type="dxa"/>
            <w:tcBorders>
              <w:right w:val="single" w:sz="4" w:space="0" w:color="auto"/>
            </w:tcBorders>
            <w:shd w:val="pct30" w:color="FFFF00" w:fill="auto"/>
          </w:tcPr>
          <w:p w14:paraId="6C870B98" w14:textId="43994D67" w:rsidR="001E41F3" w:rsidRPr="00EE51BD" w:rsidRDefault="00AE7E78">
            <w:pPr>
              <w:pStyle w:val="CRCoverPage"/>
              <w:spacing w:after="0"/>
              <w:ind w:left="100"/>
              <w:rPr>
                <w:noProof/>
              </w:rPr>
            </w:pPr>
            <w:r w:rsidRPr="00EE51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5B5A5" w14:textId="6E1F53DD" w:rsidR="004A45AD" w:rsidRPr="00540F23" w:rsidRDefault="00A551FD" w:rsidP="00A551FD">
            <w:pPr>
              <w:rPr>
                <w:noProof/>
                <w:lang w:eastAsia="zh-CN"/>
              </w:rPr>
            </w:pPr>
            <w:r w:rsidRPr="00540F23">
              <w:rPr>
                <w:noProof/>
                <w:lang w:eastAsia="zh-CN"/>
              </w:rPr>
              <w:t>As indicated</w:t>
            </w:r>
            <w:r w:rsidR="00540F23">
              <w:rPr>
                <w:noProof/>
                <w:lang w:eastAsia="zh-CN"/>
              </w:rPr>
              <w:t xml:space="preserve"> in the reply LS from SA1(S1-231752) </w:t>
            </w:r>
            <w:r w:rsidRPr="00540F23">
              <w:rPr>
                <w:noProof/>
                <w:lang w:eastAsia="zh-CN"/>
              </w:rPr>
              <w:t xml:space="preserve">that there is no SA1 requirement to support </w:t>
            </w:r>
            <w:r w:rsidRPr="00540F23">
              <w:t xml:space="preserve">indicate that </w:t>
            </w:r>
            <w:r w:rsidRPr="00540F23">
              <w:rPr>
                <w:rFonts w:hint="eastAsia"/>
                <w:lang w:eastAsia="zh-CN"/>
              </w:rPr>
              <w:t>t</w:t>
            </w:r>
            <w:r w:rsidRPr="00540F23">
              <w:t>here is no requirement for the periodic attempts to re-select a higher priority SNPN when access for localized services in SNPN is enabled.</w:t>
            </w:r>
          </w:p>
          <w:p w14:paraId="708AA7DE" w14:textId="40B2AC2A" w:rsidR="00B03811" w:rsidRPr="00540F23" w:rsidRDefault="00540F23" w:rsidP="00A551FD">
            <w:pPr>
              <w:rPr>
                <w:noProof/>
                <w:lang w:eastAsia="zh-CN"/>
              </w:rPr>
            </w:pPr>
            <w:r>
              <w:rPr>
                <w:noProof/>
                <w:lang w:eastAsia="zh-CN"/>
              </w:rPr>
              <w:t>And when UE is accessing to Localized Service via one SNPN, there is no necessary to perform periodical reselection to select other higher priority SNPNs.  And when UE is registered in subscribed SNPN but not in coverage of SNPN that providing localized service, it is not necessary and wasting power to perform periodically reselection.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69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874842" w:rsidR="003A4FEF" w:rsidRPr="00196972" w:rsidRDefault="00B03811" w:rsidP="00581B0D">
            <w:pPr>
              <w:pStyle w:val="CRCoverPage"/>
              <w:spacing w:after="0"/>
              <w:rPr>
                <w:noProof/>
                <w:lang w:eastAsia="zh-CN"/>
              </w:rPr>
            </w:pPr>
            <w:r w:rsidRPr="00540F23">
              <w:rPr>
                <w:rFonts w:ascii="Times New Roman" w:hAnsi="Times New Roman"/>
                <w:noProof/>
                <w:lang w:eastAsia="zh-CN"/>
              </w:rPr>
              <w:t xml:space="preserve">To remove </w:t>
            </w:r>
            <w:r w:rsidR="00540F23">
              <w:rPr>
                <w:rFonts w:ascii="Times New Roman" w:hAnsi="Times New Roman"/>
                <w:noProof/>
                <w:lang w:eastAsia="zh-CN"/>
              </w:rPr>
              <w:t>periodically reselection for higher SNPN providing localized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697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68C7E" w:rsidR="001E41F3" w:rsidRPr="00196972" w:rsidRDefault="00385AD4" w:rsidP="00F71F3D">
            <w:pPr>
              <w:pStyle w:val="CRCoverPage"/>
              <w:spacing w:after="0"/>
              <w:ind w:left="100"/>
              <w:rPr>
                <w:noProof/>
                <w:lang w:eastAsia="zh-CN"/>
              </w:rPr>
            </w:pPr>
            <w:r>
              <w:rPr>
                <w:rFonts w:ascii="Times New Roman" w:hAnsi="Times New Roman"/>
                <w:noProof/>
                <w:lang w:eastAsia="zh-CN"/>
              </w:rPr>
              <w:t>It brings complexity and wastes UE power to support</w:t>
            </w:r>
            <w:r w:rsidR="00540F23" w:rsidRPr="00540F23">
              <w:rPr>
                <w:rFonts w:ascii="Times New Roman" w:hAnsi="Times New Roman"/>
                <w:noProof/>
                <w:lang w:eastAsia="zh-CN"/>
              </w:rPr>
              <w:t xml:space="preserve"> periodical relesection for higher priority SNPN</w:t>
            </w:r>
            <w:r w:rsidR="00540F23">
              <w:rPr>
                <w:rFonts w:ascii="Times New Roman" w:hAnsi="Times New Roman"/>
                <w:noProof/>
                <w:lang w:eastAsia="zh-CN"/>
              </w:rPr>
              <w:t xml:space="preserve"> without </w:t>
            </w:r>
            <w:r>
              <w:rPr>
                <w:rFonts w:ascii="Times New Roman" w:hAnsi="Times New Roman"/>
                <w:noProof/>
                <w:lang w:eastAsia="zh-CN"/>
              </w:rPr>
              <w:t>much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9AF40" w:rsidR="001E41F3" w:rsidRPr="00521462" w:rsidRDefault="004A45AD" w:rsidP="00F71F3D">
            <w:pPr>
              <w:pStyle w:val="CRCoverPage"/>
              <w:spacing w:after="0"/>
              <w:ind w:left="100"/>
              <w:rPr>
                <w:noProof/>
              </w:rPr>
            </w:pPr>
            <w:r w:rsidRPr="001B7C50">
              <w:t>5.30.2.4.2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146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1462" w:rsidRDefault="001E41F3">
            <w:pPr>
              <w:pStyle w:val="CRCoverPage"/>
              <w:spacing w:after="0"/>
              <w:jc w:val="center"/>
              <w:rPr>
                <w:b/>
                <w:caps/>
                <w:noProof/>
              </w:rPr>
            </w:pPr>
            <w:r w:rsidRPr="00521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462" w:rsidRDefault="001E41F3">
            <w:pPr>
              <w:pStyle w:val="CRCoverPage"/>
              <w:spacing w:after="0"/>
              <w:jc w:val="center"/>
              <w:rPr>
                <w:b/>
                <w:caps/>
                <w:noProof/>
              </w:rPr>
            </w:pPr>
            <w:r w:rsidRPr="00521462">
              <w:rPr>
                <w:b/>
                <w:caps/>
                <w:noProof/>
              </w:rPr>
              <w:t>N</w:t>
            </w:r>
          </w:p>
        </w:tc>
        <w:tc>
          <w:tcPr>
            <w:tcW w:w="2977" w:type="dxa"/>
            <w:gridSpan w:val="4"/>
          </w:tcPr>
          <w:p w14:paraId="304CCBCB" w14:textId="77777777" w:rsidR="001E41F3" w:rsidRPr="00521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1462" w:rsidRDefault="00AE7E78">
            <w:pPr>
              <w:pStyle w:val="CRCoverPage"/>
              <w:spacing w:after="0"/>
              <w:jc w:val="center"/>
              <w:rPr>
                <w:b/>
                <w:caps/>
                <w:noProof/>
              </w:rPr>
            </w:pPr>
            <w:r w:rsidRPr="00521462">
              <w:rPr>
                <w:b/>
                <w:caps/>
                <w:noProof/>
              </w:rPr>
              <w:t>X</w:t>
            </w:r>
          </w:p>
        </w:tc>
        <w:tc>
          <w:tcPr>
            <w:tcW w:w="2977" w:type="dxa"/>
            <w:gridSpan w:val="4"/>
          </w:tcPr>
          <w:p w14:paraId="7DB274D8" w14:textId="77777777" w:rsidR="001E41F3" w:rsidRPr="00521462" w:rsidRDefault="001E41F3">
            <w:pPr>
              <w:pStyle w:val="CRCoverPage"/>
              <w:tabs>
                <w:tab w:val="right" w:pos="2893"/>
              </w:tabs>
              <w:spacing w:after="0"/>
              <w:rPr>
                <w:noProof/>
              </w:rPr>
            </w:pPr>
            <w:r w:rsidRPr="00521462">
              <w:rPr>
                <w:noProof/>
              </w:rPr>
              <w:t xml:space="preserve"> Other core specifications</w:t>
            </w:r>
            <w:r w:rsidRPr="0052146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1462" w:rsidRDefault="00AE7E78">
            <w:pPr>
              <w:pStyle w:val="CRCoverPage"/>
              <w:spacing w:after="0"/>
              <w:jc w:val="center"/>
              <w:rPr>
                <w:b/>
                <w:caps/>
                <w:noProof/>
              </w:rPr>
            </w:pPr>
            <w:r w:rsidRPr="00521462">
              <w:rPr>
                <w:b/>
                <w:caps/>
                <w:noProof/>
              </w:rPr>
              <w:t>X</w:t>
            </w:r>
          </w:p>
        </w:tc>
        <w:tc>
          <w:tcPr>
            <w:tcW w:w="2977" w:type="dxa"/>
            <w:gridSpan w:val="4"/>
          </w:tcPr>
          <w:p w14:paraId="1A4306D9" w14:textId="77777777" w:rsidR="001E41F3" w:rsidRPr="00521462" w:rsidRDefault="001E41F3">
            <w:pPr>
              <w:pStyle w:val="CRCoverPage"/>
              <w:spacing w:after="0"/>
              <w:rPr>
                <w:noProof/>
              </w:rPr>
            </w:pPr>
            <w:r w:rsidRPr="005214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1462" w:rsidRDefault="00AE7E78">
            <w:pPr>
              <w:pStyle w:val="CRCoverPage"/>
              <w:spacing w:after="0"/>
              <w:jc w:val="center"/>
              <w:rPr>
                <w:b/>
                <w:caps/>
                <w:noProof/>
              </w:rPr>
            </w:pPr>
            <w:r w:rsidRPr="00521462">
              <w:rPr>
                <w:b/>
                <w:caps/>
                <w:noProof/>
              </w:rPr>
              <w:t>X</w:t>
            </w:r>
          </w:p>
        </w:tc>
        <w:tc>
          <w:tcPr>
            <w:tcW w:w="2977" w:type="dxa"/>
            <w:gridSpan w:val="4"/>
          </w:tcPr>
          <w:p w14:paraId="1B4FF921" w14:textId="77777777" w:rsidR="001E41F3" w:rsidRPr="00521462" w:rsidRDefault="001E41F3">
            <w:pPr>
              <w:pStyle w:val="CRCoverPage"/>
              <w:spacing w:after="0"/>
              <w:rPr>
                <w:noProof/>
              </w:rPr>
            </w:pPr>
            <w:r w:rsidRPr="00521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B13310E" w14:textId="77777777" w:rsidR="00443534" w:rsidRPr="001B7C50" w:rsidRDefault="00443534" w:rsidP="00443534">
      <w:pPr>
        <w:pStyle w:val="Heading5"/>
      </w:pPr>
      <w:bookmarkStart w:id="2" w:name="_Toc145936116"/>
      <w:bookmarkStart w:id="3" w:name="_Toc138309542"/>
      <w:bookmarkStart w:id="4" w:name="_Toc138309731"/>
      <w:bookmarkStart w:id="5" w:name="_Hlk142664945"/>
      <w:bookmarkEnd w:id="1"/>
      <w:r w:rsidRPr="001B7C50">
        <w:t>5.30.2.4.2</w:t>
      </w:r>
      <w:r w:rsidRPr="001B7C50">
        <w:tab/>
        <w:t>Automatic network selection</w:t>
      </w:r>
      <w:bookmarkEnd w:id="2"/>
    </w:p>
    <w:p w14:paraId="3A4DB091" w14:textId="77777777" w:rsidR="00443534" w:rsidRPr="001B7C50" w:rsidRDefault="00443534" w:rsidP="00443534">
      <w:pPr>
        <w:pStyle w:val="NO"/>
      </w:pPr>
      <w:r w:rsidRPr="001B7C50">
        <w:t>NOTE 1:</w:t>
      </w:r>
      <w:r w:rsidRPr="001B7C50">
        <w:tab/>
        <w:t>If the UE has multiple subscriptions</w:t>
      </w:r>
      <w:r>
        <w:t xml:space="preserve"> (SNPN and/or PLMN)</w:t>
      </w:r>
      <w:r w:rsidRPr="001B7C50">
        <w:t xml:space="preserve"> it is assumed that the subscription to use for automatic selection is determined by implementation specific means prior to network selection.</w:t>
      </w:r>
    </w:p>
    <w:p w14:paraId="517B7348" w14:textId="77777777" w:rsidR="00443534" w:rsidRDefault="00443534" w:rsidP="00443534">
      <w:r>
        <w:t>If the UE supports accessing an SNPN providing access for Localized Services and the end user enables to access Localized Services, for automatic network selection, the UE shall select and attempts registration on available SNPN in the following order:</w:t>
      </w:r>
    </w:p>
    <w:p w14:paraId="08026B60" w14:textId="77777777" w:rsidR="00443534" w:rsidRDefault="00443534" w:rsidP="00443534">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5FDDE9A9" w14:textId="77777777" w:rsidR="00443534" w:rsidRDefault="00443534" w:rsidP="00443534">
      <w:pPr>
        <w:pStyle w:val="B2"/>
      </w:pPr>
      <w:proofErr w:type="spellStart"/>
      <w:r>
        <w:t>i</w:t>
      </w:r>
      <w:proofErr w:type="spellEnd"/>
      <w:r>
        <w:tab/>
        <w:t>the SNPN with the validity information the UE was last registered with (if the validity information is met) or the SNPN's equivalent SNPN(s) (if available and the validity information of the SNPN that the UE was last registered with is met);</w:t>
      </w:r>
    </w:p>
    <w:p w14:paraId="5F59E38A" w14:textId="77777777" w:rsidR="00443534" w:rsidRPr="001B7C50" w:rsidRDefault="00443534" w:rsidP="00443534">
      <w:pPr>
        <w:pStyle w:val="NO"/>
      </w:pPr>
      <w:r w:rsidRPr="001B7C50">
        <w:t>NOTE </w:t>
      </w:r>
      <w:r>
        <w:t>2</w:t>
      </w:r>
      <w:r w:rsidRPr="001B7C50">
        <w:t>:</w:t>
      </w:r>
      <w:r w:rsidRPr="001B7C50">
        <w:tab/>
      </w:r>
      <w:r>
        <w:t>The equivalent SNPN(s) are assumed to provide access to the same Localized Services as the SNPN the UE was last registered with.</w:t>
      </w:r>
    </w:p>
    <w:p w14:paraId="167B1B99" w14:textId="77777777" w:rsidR="00443534" w:rsidRDefault="00443534" w:rsidP="00443534">
      <w:pPr>
        <w:pStyle w:val="B2"/>
      </w:pPr>
      <w:r>
        <w:t>ii</w:t>
      </w:r>
      <w:r>
        <w:tab/>
        <w:t>SNPNs in the Credentials Holder controlled prioritized list of preferred SNPNs for accessing Localized Services (in priority order) if the validity information is available and is met;</w:t>
      </w:r>
    </w:p>
    <w:p w14:paraId="0BDE76BB" w14:textId="77777777" w:rsidR="00443534" w:rsidRDefault="00443534" w:rsidP="00443534">
      <w:pPr>
        <w:pStyle w:val="B2"/>
      </w:pPr>
      <w:r>
        <w:t>iii</w:t>
      </w:r>
      <w:r>
        <w:tab/>
        <w:t>SNPNs, which additionally broadcast a GIN contained in the Credentials Holder controlled prioritized list of preferred GINs for accessing Localized Services (in priority order) if validity information is available and is met;</w:t>
      </w:r>
    </w:p>
    <w:p w14:paraId="707D959C" w14:textId="77777777" w:rsidR="00443534" w:rsidRDefault="00443534" w:rsidP="00443534">
      <w:pPr>
        <w:pStyle w:val="B1"/>
      </w:pPr>
      <w:r>
        <w:t>(b)</w:t>
      </w:r>
      <w:r>
        <w:tab/>
        <w:t>the SNPN without validity information the UE was last registered with (if available) or the equivalent SNPN (if available);</w:t>
      </w:r>
    </w:p>
    <w:p w14:paraId="1CE16BEC" w14:textId="77777777" w:rsidR="00443534" w:rsidRDefault="00443534" w:rsidP="00443534">
      <w:pPr>
        <w:pStyle w:val="B1"/>
      </w:pPr>
      <w:r>
        <w:t>(c)</w:t>
      </w:r>
      <w:r>
        <w:tab/>
        <w:t>the subscribed SNPN, which is identified by the PLMN ID and NID for which the UE has SUPI and credentials;</w:t>
      </w:r>
    </w:p>
    <w:p w14:paraId="0EF60618" w14:textId="77777777" w:rsidR="00443534" w:rsidRDefault="00443534" w:rsidP="00443534">
      <w:pPr>
        <w:pStyle w:val="B1"/>
      </w:pPr>
      <w:r>
        <w:t>(d)</w:t>
      </w:r>
      <w:r>
        <w:tab/>
        <w:t>the available and allowable SNPNs which broadcast the indication that access using credentials from a Credentials Holder is supported in the following order:</w:t>
      </w:r>
    </w:p>
    <w:p w14:paraId="0F547387" w14:textId="77777777" w:rsidR="00443534" w:rsidRDefault="00443534" w:rsidP="00443534">
      <w:pPr>
        <w:pStyle w:val="B2"/>
      </w:pPr>
      <w:proofErr w:type="spellStart"/>
      <w:r>
        <w:t>i</w:t>
      </w:r>
      <w:proofErr w:type="spellEnd"/>
      <w:r>
        <w:tab/>
        <w:t>SNPNs in the user controlled prioritized list of preferred SNPNs (in priority order);</w:t>
      </w:r>
    </w:p>
    <w:p w14:paraId="35E0CD59" w14:textId="77777777" w:rsidR="00443534" w:rsidRDefault="00443534" w:rsidP="00443534">
      <w:pPr>
        <w:pStyle w:val="B2"/>
      </w:pPr>
      <w:r>
        <w:t>ii</w:t>
      </w:r>
      <w:r>
        <w:tab/>
        <w:t>SNPNs in the Credentials Holder controlled prioritized list of preferred SNPNs (in priority order);</w:t>
      </w:r>
    </w:p>
    <w:p w14:paraId="0C3297DE" w14:textId="77777777" w:rsidR="00443534" w:rsidRDefault="00443534" w:rsidP="00443534">
      <w:pPr>
        <w:pStyle w:val="B2"/>
      </w:pPr>
      <w:r>
        <w:t>iii</w:t>
      </w:r>
      <w:r>
        <w:tab/>
        <w:t>SNPNs, which additionally broadcast a GIN contained in the Credentials Holder controlled prioritized list of preferred GINs (in priority order);</w:t>
      </w:r>
    </w:p>
    <w:p w14:paraId="0BF8CC89" w14:textId="77777777" w:rsidR="00443534" w:rsidRDefault="00443534" w:rsidP="00443534">
      <w:pPr>
        <w:pStyle w:val="B2"/>
      </w:pPr>
      <w:r>
        <w:t>iv-</w:t>
      </w:r>
      <w:r>
        <w:tab/>
        <w:t xml:space="preserve">SNPNs, which additionally broadcast an indication that the SNPN allows registration attempts from UEs that are not explicitly configured to select the SNPN, </w:t>
      </w:r>
      <w:proofErr w:type="gramStart"/>
      <w:r>
        <w:t>i.e.</w:t>
      </w:r>
      <w:proofErr w:type="gramEnd"/>
      <w:r>
        <w:t xml:space="preserve"> the broadcasted NID or GIN is not present in the Credentials Holder controlled prioritized lists of preferred SNPNs/GINs, nor in the Credentials Holder controlled prioritized lists of preferred SNPNs/GINs for accessing Localized Services in the UE.</w:t>
      </w:r>
    </w:p>
    <w:p w14:paraId="62CB4FAD" w14:textId="47C35D98" w:rsidR="00443534" w:rsidDel="00A551FD" w:rsidRDefault="00443534" w:rsidP="00443534">
      <w:pPr>
        <w:rPr>
          <w:del w:id="6" w:author="jingning" w:date="2023-09-29T20:56:00Z"/>
        </w:rPr>
      </w:pPr>
      <w:del w:id="7" w:author="jingning" w:date="2023-09-29T20:56:00Z">
        <w:r w:rsidDel="00A551FD">
          <w:delText>If the UE supports accessing an SNPN providing access for Localized Services and the end user enables to access Localized Services,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delText>
        </w:r>
      </w:del>
    </w:p>
    <w:p w14:paraId="2CBC8A9F" w14:textId="2670D1EA" w:rsidR="00443534" w:rsidDel="00A551FD" w:rsidRDefault="00443534" w:rsidP="00443534">
      <w:pPr>
        <w:pStyle w:val="B1"/>
        <w:rPr>
          <w:del w:id="8" w:author="jingning" w:date="2023-09-29T20:56:00Z"/>
        </w:rPr>
      </w:pPr>
      <w:del w:id="9" w:author="jingning" w:date="2023-09-29T20:56:00Z">
        <w:r w:rsidDel="00A551FD">
          <w:delText>-</w:delText>
        </w:r>
        <w:r w:rsidDel="00A551FD">
          <w:tab/>
          <w:delText>if there are one or more SNPNs with validity information which is met, and the UE is not registered to an SNPN which has highest priority among the one or more SNPNs; or</w:delText>
        </w:r>
      </w:del>
    </w:p>
    <w:p w14:paraId="581EC961" w14:textId="42BF8384" w:rsidR="00443534" w:rsidDel="00A551FD" w:rsidRDefault="00443534" w:rsidP="00443534">
      <w:pPr>
        <w:pStyle w:val="B1"/>
        <w:rPr>
          <w:del w:id="10" w:author="jingning" w:date="2023-09-29T20:56:00Z"/>
        </w:rPr>
      </w:pPr>
      <w:del w:id="11" w:author="jingning" w:date="2023-09-29T20:56:00Z">
        <w:r w:rsidDel="00A551FD">
          <w:delText>-</w:delText>
        </w:r>
        <w:r w:rsidDel="00A551FD">
          <w:tab/>
          <w:delText>if there is no SNPN with validity information which is met, and there are one or more GINs with the validity information which is met, and the UE is not registered to an SNPN broadcasting a GIN which has highest priority among the one or more GINs; or</w:delText>
        </w:r>
      </w:del>
    </w:p>
    <w:p w14:paraId="3020835A" w14:textId="30D7A183" w:rsidR="00443534" w:rsidDel="00A551FD" w:rsidRDefault="00443534" w:rsidP="00443534">
      <w:pPr>
        <w:pStyle w:val="B1"/>
        <w:rPr>
          <w:del w:id="12" w:author="jingning" w:date="2023-09-29T20:56:00Z"/>
        </w:rPr>
      </w:pPr>
      <w:del w:id="13" w:author="jingning" w:date="2023-09-29T20:56:00Z">
        <w:r w:rsidDel="00A551FD">
          <w:delText>-</w:delText>
        </w:r>
        <w:r w:rsidDel="00A551FD">
          <w:tab/>
          <w:delText>if there is no SNPN with validity information which is met and there is no GIN with validity information which is met, and the UE is not registered to the subscribed SNPN</w:delText>
        </w:r>
      </w:del>
    </w:p>
    <w:p w14:paraId="6A5BE9DC" w14:textId="78A2595F" w:rsidR="00443534" w:rsidRDefault="00443534" w:rsidP="00443534">
      <w:del w:id="14" w:author="jingning" w:date="2023-09-29T20:56:00Z">
        <w:r w:rsidDel="00A551FD">
          <w:lastRenderedPageBreak/>
          <w:delText>Otherwise, t</w:delText>
        </w:r>
      </w:del>
      <w:del w:id="15" w:author="jingning" w:date="2023-09-29T20:57:00Z">
        <w:r w:rsidDel="00A551FD">
          <w:delText xml:space="preserve">he UE does not trigger </w:delText>
        </w:r>
      </w:del>
      <w:del w:id="16" w:author="jingning" w:date="2023-09-29T20:59:00Z">
        <w:r w:rsidDel="00A551FD">
          <w:delText>p</w:delText>
        </w:r>
      </w:del>
      <w:ins w:id="17" w:author="jingning" w:date="2023-09-29T20:59:00Z">
        <w:r w:rsidR="00A551FD">
          <w:t>P</w:t>
        </w:r>
      </w:ins>
      <w:r>
        <w:t xml:space="preserve">eriodic reselection </w:t>
      </w:r>
      <w:ins w:id="18" w:author="jingning" w:date="2023-09-29T20:57:00Z">
        <w:r w:rsidR="00A551FD">
          <w:t xml:space="preserve">for </w:t>
        </w:r>
      </w:ins>
      <w:del w:id="19" w:author="jingning" w:date="2023-09-29T20:57:00Z">
        <w:r w:rsidDel="00A551FD">
          <w:delText>and does not attempt registration on</w:delText>
        </w:r>
      </w:del>
      <w:r>
        <w:t xml:space="preserve"> a higher priority SNPN</w:t>
      </w:r>
      <w:ins w:id="20" w:author="jingning" w:date="2023-09-29T20:58:00Z">
        <w:r w:rsidR="00A551FD">
          <w:t xml:space="preserve"> providing acc</w:t>
        </w:r>
      </w:ins>
      <w:ins w:id="21" w:author="jingning" w:date="2023-09-29T20:59:00Z">
        <w:r w:rsidR="00A551FD">
          <w:t>ess for Localized Service is not supported in this release.</w:t>
        </w:r>
      </w:ins>
    </w:p>
    <w:p w14:paraId="632798C7" w14:textId="77777777" w:rsidR="00443534" w:rsidRDefault="00443534" w:rsidP="00443534">
      <w:pPr>
        <w:pStyle w:val="NO"/>
      </w:pPr>
      <w:r>
        <w:t>NOTE 3:</w:t>
      </w:r>
      <w:r>
        <w:tab/>
        <w:t>Details of network selection (</w:t>
      </w:r>
      <w:proofErr w:type="gramStart"/>
      <w:r>
        <w:t>e.g.</w:t>
      </w:r>
      <w:proofErr w:type="gramEnd"/>
      <w:r>
        <w:t xml:space="preserve"> validity information handling, periodicity determination) specified in TS 23.122 [17].</w:t>
      </w:r>
    </w:p>
    <w:p w14:paraId="011CEDCD" w14:textId="77777777" w:rsidR="00443534" w:rsidRDefault="00443534" w:rsidP="00443534">
      <w: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4DDB8D57" w14:textId="77777777" w:rsidR="00443534" w:rsidRPr="001B7C50" w:rsidRDefault="00443534" w:rsidP="00443534">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7ACA2176" w14:textId="77777777" w:rsidR="00443534" w:rsidRPr="001B7C50" w:rsidRDefault="00443534" w:rsidP="00443534">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3772B5E3" w14:textId="77777777" w:rsidR="00443534" w:rsidRPr="001B7C50" w:rsidRDefault="00443534" w:rsidP="00443534">
      <w:pPr>
        <w:pStyle w:val="B1"/>
      </w:pPr>
      <w:r w:rsidRPr="001B7C50">
        <w:t>-</w:t>
      </w:r>
      <w:r w:rsidRPr="001B7C50">
        <w:tab/>
        <w:t>the subscribed SNPN, which is identified by the PLMN ID and NID for which the UE has SUPI and credentials.;</w:t>
      </w:r>
    </w:p>
    <w:p w14:paraId="46B88F6B" w14:textId="77777777" w:rsidR="00443534" w:rsidRPr="001B7C50" w:rsidRDefault="00443534" w:rsidP="00443534">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3162E06D" w14:textId="77777777" w:rsidR="00443534" w:rsidRPr="001B7C50" w:rsidRDefault="00443534" w:rsidP="00443534">
      <w:pPr>
        <w:pStyle w:val="B2"/>
      </w:pPr>
      <w:r w:rsidRPr="001B7C50">
        <w:t>-</w:t>
      </w:r>
      <w:r w:rsidRPr="001B7C50">
        <w:tab/>
        <w:t>SNPNs in the user controlled prioritized list of preferred SNPNs (in priority order);</w:t>
      </w:r>
    </w:p>
    <w:p w14:paraId="3948864C" w14:textId="77777777" w:rsidR="00443534" w:rsidRPr="001B7C50" w:rsidRDefault="00443534" w:rsidP="00443534">
      <w:pPr>
        <w:pStyle w:val="B2"/>
      </w:pPr>
      <w:r w:rsidRPr="001B7C50">
        <w:t>-</w:t>
      </w:r>
      <w:r w:rsidRPr="001B7C50">
        <w:tab/>
        <w:t>SNPNs in the Credentials Holder controlled prioritized list of preferred SNPNs (in priority order);</w:t>
      </w:r>
    </w:p>
    <w:p w14:paraId="2E54DD23" w14:textId="77777777" w:rsidR="00443534" w:rsidRPr="001B7C50" w:rsidRDefault="00443534" w:rsidP="00443534">
      <w:pPr>
        <w:pStyle w:val="B2"/>
      </w:pPr>
      <w:r w:rsidRPr="001B7C50">
        <w:t>-</w:t>
      </w:r>
      <w:r w:rsidRPr="001B7C50">
        <w:tab/>
        <w:t>SNPNs, which additionally broadcast a GIN contained in the Credentials Holder controlled prioritized list of preferred GINs (in priority order);</w:t>
      </w:r>
    </w:p>
    <w:p w14:paraId="08B46527" w14:textId="77777777" w:rsidR="00443534" w:rsidRPr="001B7C50" w:rsidRDefault="00443534" w:rsidP="00443534">
      <w:pPr>
        <w:pStyle w:val="NO"/>
      </w:pPr>
      <w:r w:rsidRPr="001B7C50">
        <w:t>NOTE </w:t>
      </w:r>
      <w:r>
        <w:t>4</w:t>
      </w:r>
      <w:r w:rsidRPr="001B7C50">
        <w:t>:</w:t>
      </w:r>
      <w:r w:rsidRPr="001B7C50">
        <w:tab/>
        <w:t>If multiple SNPNs are available that broadcast the same GIN, the order in which the UE selects and attempts a registration with those SNPNs is implementation specific.</w:t>
      </w:r>
    </w:p>
    <w:p w14:paraId="0B99500E" w14:textId="77777777" w:rsidR="00443534" w:rsidRPr="001B7C50" w:rsidRDefault="00443534" w:rsidP="00443534">
      <w:pPr>
        <w:pStyle w:val="B2"/>
      </w:pPr>
      <w:r w:rsidRPr="001B7C50">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p>
    <w:p w14:paraId="13A0D61F" w14:textId="77777777" w:rsidR="00443534" w:rsidRPr="001B7C50" w:rsidRDefault="00443534" w:rsidP="00443534">
      <w:pPr>
        <w:pStyle w:val="NO"/>
      </w:pPr>
      <w:r w:rsidRPr="001B7C50">
        <w:t>NOTE </w:t>
      </w:r>
      <w:r>
        <w:t>5</w:t>
      </w:r>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48ADD08A" w14:textId="1C431D1C" w:rsidR="00B03811" w:rsidRPr="001B7C50" w:rsidRDefault="00443534" w:rsidP="00443534">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bookmarkEnd w:id="3"/>
    <w:bookmarkEnd w:id="4"/>
    <w:bookmarkEnd w:id="5"/>
    <w:p w14:paraId="082D279F" w14:textId="728BF64E" w:rsidR="008142F4" w:rsidRPr="00E63E38" w:rsidRDefault="008142F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5AF2C" w14:textId="77777777" w:rsidR="00E145DE" w:rsidRDefault="00E145DE">
      <w:r>
        <w:separator/>
      </w:r>
    </w:p>
  </w:endnote>
  <w:endnote w:type="continuationSeparator" w:id="0">
    <w:p w14:paraId="1B0112E2" w14:textId="77777777" w:rsidR="00E145DE" w:rsidRDefault="00E14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B1A98" w14:textId="77777777" w:rsidR="00E145DE" w:rsidRDefault="00E145DE">
      <w:r>
        <w:separator/>
      </w:r>
    </w:p>
  </w:footnote>
  <w:footnote w:type="continuationSeparator" w:id="0">
    <w:p w14:paraId="196FE352" w14:textId="77777777" w:rsidR="00E145DE" w:rsidRDefault="00E14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374B" w:rsidRDefault="00CA3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374B" w:rsidRDefault="00CA3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374B" w:rsidRDefault="00CA37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374B" w:rsidRDefault="00CA37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91D6F"/>
    <w:multiLevelType w:val="hybridMultilevel"/>
    <w:tmpl w:val="D8E44580"/>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CB87A45"/>
    <w:multiLevelType w:val="hybridMultilevel"/>
    <w:tmpl w:val="92CAF19E"/>
    <w:lvl w:ilvl="0" w:tplc="CA18A3E8">
      <w:start w:val="1"/>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261C9"/>
    <w:multiLevelType w:val="hybridMultilevel"/>
    <w:tmpl w:val="0B7AAA8E"/>
    <w:lvl w:ilvl="0" w:tplc="AB02F5A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5C15489E"/>
    <w:multiLevelType w:val="hybridMultilevel"/>
    <w:tmpl w:val="6F347C12"/>
    <w:lvl w:ilvl="0" w:tplc="D3D4F2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39E3349"/>
    <w:multiLevelType w:val="hybridMultilevel"/>
    <w:tmpl w:val="87EE4C96"/>
    <w:lvl w:ilvl="0" w:tplc="CB4CB5D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ning">
    <w15:presenceInfo w15:providerId="Windows Live" w15:userId="57dcace45b2b93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E0"/>
    <w:rsid w:val="00022E4A"/>
    <w:rsid w:val="000530A1"/>
    <w:rsid w:val="00053714"/>
    <w:rsid w:val="000A6394"/>
    <w:rsid w:val="000B0FAA"/>
    <w:rsid w:val="000B4FA3"/>
    <w:rsid w:val="000B7FED"/>
    <w:rsid w:val="000C038A"/>
    <w:rsid w:val="000C6598"/>
    <w:rsid w:val="000D44B3"/>
    <w:rsid w:val="000E07BC"/>
    <w:rsid w:val="000E432E"/>
    <w:rsid w:val="00116AAA"/>
    <w:rsid w:val="00117FD0"/>
    <w:rsid w:val="00134E80"/>
    <w:rsid w:val="00145D43"/>
    <w:rsid w:val="00150150"/>
    <w:rsid w:val="00192C46"/>
    <w:rsid w:val="00196972"/>
    <w:rsid w:val="001A08B3"/>
    <w:rsid w:val="001A7B60"/>
    <w:rsid w:val="001B52F0"/>
    <w:rsid w:val="001B7A65"/>
    <w:rsid w:val="001C1984"/>
    <w:rsid w:val="001E41F3"/>
    <w:rsid w:val="001E44AD"/>
    <w:rsid w:val="001F3653"/>
    <w:rsid w:val="00234DBE"/>
    <w:rsid w:val="00236729"/>
    <w:rsid w:val="002449AB"/>
    <w:rsid w:val="0025360F"/>
    <w:rsid w:val="0026004D"/>
    <w:rsid w:val="00262CE3"/>
    <w:rsid w:val="00264004"/>
    <w:rsid w:val="002640DD"/>
    <w:rsid w:val="00270B80"/>
    <w:rsid w:val="00275D12"/>
    <w:rsid w:val="00284FEB"/>
    <w:rsid w:val="002860C4"/>
    <w:rsid w:val="00296DDF"/>
    <w:rsid w:val="002B5741"/>
    <w:rsid w:val="002E0D43"/>
    <w:rsid w:val="002E472E"/>
    <w:rsid w:val="00305409"/>
    <w:rsid w:val="003609EF"/>
    <w:rsid w:val="0036231A"/>
    <w:rsid w:val="00374DD4"/>
    <w:rsid w:val="0038377C"/>
    <w:rsid w:val="00385AD4"/>
    <w:rsid w:val="003A4FEF"/>
    <w:rsid w:val="003E1A36"/>
    <w:rsid w:val="00404801"/>
    <w:rsid w:val="00410371"/>
    <w:rsid w:val="004242F1"/>
    <w:rsid w:val="00443534"/>
    <w:rsid w:val="004A45AD"/>
    <w:rsid w:val="004B75B7"/>
    <w:rsid w:val="004D126A"/>
    <w:rsid w:val="004D7C85"/>
    <w:rsid w:val="004E3224"/>
    <w:rsid w:val="004F309C"/>
    <w:rsid w:val="005141D9"/>
    <w:rsid w:val="0051580D"/>
    <w:rsid w:val="00521462"/>
    <w:rsid w:val="00522630"/>
    <w:rsid w:val="00527541"/>
    <w:rsid w:val="005278AE"/>
    <w:rsid w:val="00540F23"/>
    <w:rsid w:val="00546548"/>
    <w:rsid w:val="00547111"/>
    <w:rsid w:val="00577FB1"/>
    <w:rsid w:val="00581B0D"/>
    <w:rsid w:val="00592D74"/>
    <w:rsid w:val="005E2C44"/>
    <w:rsid w:val="005E4811"/>
    <w:rsid w:val="005E7DE9"/>
    <w:rsid w:val="00621188"/>
    <w:rsid w:val="006257ED"/>
    <w:rsid w:val="00653DE4"/>
    <w:rsid w:val="00654204"/>
    <w:rsid w:val="00665C47"/>
    <w:rsid w:val="00680CEB"/>
    <w:rsid w:val="00686F7F"/>
    <w:rsid w:val="00695808"/>
    <w:rsid w:val="006B46FB"/>
    <w:rsid w:val="006E21FB"/>
    <w:rsid w:val="007369D0"/>
    <w:rsid w:val="0074438C"/>
    <w:rsid w:val="00767C09"/>
    <w:rsid w:val="00771C21"/>
    <w:rsid w:val="00792342"/>
    <w:rsid w:val="007977A8"/>
    <w:rsid w:val="007A1FA1"/>
    <w:rsid w:val="007A634E"/>
    <w:rsid w:val="007B3B72"/>
    <w:rsid w:val="007B512A"/>
    <w:rsid w:val="007C2097"/>
    <w:rsid w:val="007C3470"/>
    <w:rsid w:val="007D6A07"/>
    <w:rsid w:val="007E4E77"/>
    <w:rsid w:val="007F7259"/>
    <w:rsid w:val="008040A8"/>
    <w:rsid w:val="008142F4"/>
    <w:rsid w:val="008279FA"/>
    <w:rsid w:val="00836BC5"/>
    <w:rsid w:val="008626E7"/>
    <w:rsid w:val="00870EE7"/>
    <w:rsid w:val="008863B9"/>
    <w:rsid w:val="008A45A6"/>
    <w:rsid w:val="008B4535"/>
    <w:rsid w:val="008C53CF"/>
    <w:rsid w:val="008D3CCC"/>
    <w:rsid w:val="008D4190"/>
    <w:rsid w:val="008F3789"/>
    <w:rsid w:val="008F686C"/>
    <w:rsid w:val="009148DE"/>
    <w:rsid w:val="00941E30"/>
    <w:rsid w:val="00967D91"/>
    <w:rsid w:val="009703BB"/>
    <w:rsid w:val="009777D9"/>
    <w:rsid w:val="0098127D"/>
    <w:rsid w:val="00982C80"/>
    <w:rsid w:val="00991B88"/>
    <w:rsid w:val="009A5753"/>
    <w:rsid w:val="009A579D"/>
    <w:rsid w:val="009E3297"/>
    <w:rsid w:val="009F734F"/>
    <w:rsid w:val="009F74B7"/>
    <w:rsid w:val="00A05F8E"/>
    <w:rsid w:val="00A168F5"/>
    <w:rsid w:val="00A16FE5"/>
    <w:rsid w:val="00A205F9"/>
    <w:rsid w:val="00A21BC9"/>
    <w:rsid w:val="00A246B6"/>
    <w:rsid w:val="00A43721"/>
    <w:rsid w:val="00A47E70"/>
    <w:rsid w:val="00A47EA5"/>
    <w:rsid w:val="00A50545"/>
    <w:rsid w:val="00A50CF0"/>
    <w:rsid w:val="00A551FD"/>
    <w:rsid w:val="00A73F16"/>
    <w:rsid w:val="00A7671C"/>
    <w:rsid w:val="00A820E9"/>
    <w:rsid w:val="00A932C7"/>
    <w:rsid w:val="00AA2CBC"/>
    <w:rsid w:val="00AC5820"/>
    <w:rsid w:val="00AD1CD8"/>
    <w:rsid w:val="00AE7E78"/>
    <w:rsid w:val="00B03811"/>
    <w:rsid w:val="00B11A63"/>
    <w:rsid w:val="00B258BB"/>
    <w:rsid w:val="00B67B97"/>
    <w:rsid w:val="00B968C8"/>
    <w:rsid w:val="00BA3EC5"/>
    <w:rsid w:val="00BA51D9"/>
    <w:rsid w:val="00BB5DFC"/>
    <w:rsid w:val="00BC04DB"/>
    <w:rsid w:val="00BD279D"/>
    <w:rsid w:val="00BD6BB8"/>
    <w:rsid w:val="00C25AEA"/>
    <w:rsid w:val="00C3576F"/>
    <w:rsid w:val="00C66BA2"/>
    <w:rsid w:val="00C870F6"/>
    <w:rsid w:val="00C95985"/>
    <w:rsid w:val="00CA374B"/>
    <w:rsid w:val="00CB4A97"/>
    <w:rsid w:val="00CC5026"/>
    <w:rsid w:val="00CC68D0"/>
    <w:rsid w:val="00CD61B0"/>
    <w:rsid w:val="00CF61D2"/>
    <w:rsid w:val="00D03F9A"/>
    <w:rsid w:val="00D06D51"/>
    <w:rsid w:val="00D24991"/>
    <w:rsid w:val="00D330F1"/>
    <w:rsid w:val="00D36132"/>
    <w:rsid w:val="00D50255"/>
    <w:rsid w:val="00D66520"/>
    <w:rsid w:val="00D829B9"/>
    <w:rsid w:val="00D84AE9"/>
    <w:rsid w:val="00D9798D"/>
    <w:rsid w:val="00DA4E74"/>
    <w:rsid w:val="00DD628B"/>
    <w:rsid w:val="00DE03E2"/>
    <w:rsid w:val="00DE34CF"/>
    <w:rsid w:val="00E13F3D"/>
    <w:rsid w:val="00E145DE"/>
    <w:rsid w:val="00E34898"/>
    <w:rsid w:val="00E63074"/>
    <w:rsid w:val="00E63E38"/>
    <w:rsid w:val="00E74945"/>
    <w:rsid w:val="00EB09B7"/>
    <w:rsid w:val="00EC7413"/>
    <w:rsid w:val="00EE046D"/>
    <w:rsid w:val="00EE51BD"/>
    <w:rsid w:val="00EE7D7C"/>
    <w:rsid w:val="00EF1078"/>
    <w:rsid w:val="00EF6A2F"/>
    <w:rsid w:val="00F25D98"/>
    <w:rsid w:val="00F300FB"/>
    <w:rsid w:val="00F35588"/>
    <w:rsid w:val="00F5582D"/>
    <w:rsid w:val="00F71F3D"/>
    <w:rsid w:val="00F8516E"/>
    <w:rsid w:val="00FB6386"/>
    <w:rsid w:val="00FC548C"/>
    <w:rsid w:val="00FD4BF8"/>
    <w:rsid w:val="00FD4CC9"/>
    <w:rsid w:val="00FE2E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TFChar">
    <w:name w:val="TF Char"/>
    <w:link w:val="TF"/>
    <w:rsid w:val="000530A1"/>
    <w:rPr>
      <w:rFonts w:ascii="Arial" w:hAnsi="Arial"/>
      <w:b/>
      <w:lang w:val="en-GB" w:eastAsia="en-US"/>
    </w:rPr>
  </w:style>
  <w:style w:type="character" w:customStyle="1" w:styleId="B2Char">
    <w:name w:val="B2 Char"/>
    <w:link w:val="B2"/>
    <w:rsid w:val="007A1FA1"/>
    <w:rPr>
      <w:rFonts w:ascii="Times New Roman" w:hAnsi="Times New Roman"/>
      <w:lang w:val="en-GB" w:eastAsia="en-US"/>
    </w:rPr>
  </w:style>
  <w:style w:type="paragraph" w:styleId="ListParagraph">
    <w:name w:val="List Paragraph"/>
    <w:basedOn w:val="Normal"/>
    <w:uiPriority w:val="34"/>
    <w:qFormat/>
    <w:rsid w:val="001C198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37B0E-6BB9-4CF1-98E8-EDF7F6858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1393</Words>
  <Characters>7941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jingning</cp:lastModifiedBy>
  <cp:revision>2</cp:revision>
  <cp:lastPrinted>1900-01-01T00:00:00Z</cp:lastPrinted>
  <dcterms:created xsi:type="dcterms:W3CDTF">2023-09-29T14:33:00Z</dcterms:created>
  <dcterms:modified xsi:type="dcterms:W3CDTF">2023-09-29T14:33:00Z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(3)zigmUeEPK+0AONZIJ3k6BWSyyzyyFwrVXf4Lhie9MOHgwK1/x5y74BqXn8rCagjLZo2sgGZ0 q1aMwmwiik0vKPKw7zx8umfnKMHlVHFB2E6m1GjP+KCVTkedgVN4DN0QKiNlLdYiQnGh6J/C JP3koE8Omq6CaxuHMF3ssruIK3gZjMIsKVgZjJHO6syvaRr3w2ZzinPZp8MkzurF03ymiJRz fmNMm8WybIpUf3u6JK</vt:lpwstr>
  </property>
  <property fmtid="{D5CDD505-2E9C-101B-9397-08002B2CF9AE}" pid="22" name="_2015_ms_pID_7253431">
    <vt:lpwstr>ODS8700B6llKLECPHGeVm7dBR2fGDhk7WHZrtRnO3zTorYdq9Rru/c AWLvF97E52wsUZENi9ytbgErD0m+GmtRgwbXVkhhBFnDZycu9t0Ezj6suVRMuEmQvLUnavcX SZ+ssJrNdLbyV/2FrmEsNQBTQWmZquEDc8xgokxV28p+0iBX9X4Df+PHdp5Cg4vZfxjoHr5w pdkKClWWS/P9JGTYdtRYCqOdlqEMg+FFdBv9</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y fmtid="{D5CDD505-2E9C-101B-9397-08002B2CF9AE}" pid="28" name="CWM81855960377711ee800057cc000056cc">
    <vt:lpwstr>CWMO49CCc6y5vhchc1ig1JC+Gzppd9VoUN1IRNtLCb582TUoN2pwQ+5R4ppXq0hI9SXmRPdwBBJpI2pGisUUxomrg==</vt:lpwstr>
  </property>
</Properties>
</file>